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A1AB" w14:textId="2F27F4E2" w:rsidR="00850949" w:rsidRPr="00850949" w:rsidRDefault="00850949" w:rsidP="00850949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850949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11097F">
        <w:rPr>
          <w:rFonts w:ascii="Arial" w:hAnsi="Arial" w:cs="Arial"/>
          <w:b/>
          <w:noProof/>
          <w:sz w:val="24"/>
          <w:szCs w:val="24"/>
        </w:rPr>
        <w:t>7</w:t>
      </w:r>
      <w:r w:rsidR="00F70724">
        <w:rPr>
          <w:rFonts w:ascii="Arial" w:hAnsi="Arial" w:cs="Arial"/>
          <w:b/>
          <w:noProof/>
          <w:sz w:val="24"/>
          <w:szCs w:val="24"/>
        </w:rPr>
        <w:t>2</w:t>
      </w:r>
      <w:r w:rsidRPr="00850949">
        <w:rPr>
          <w:rFonts w:ascii="Arial" w:hAnsi="Arial" w:cs="Arial"/>
          <w:b/>
          <w:noProof/>
          <w:sz w:val="24"/>
          <w:szCs w:val="24"/>
        </w:rPr>
        <w:tab/>
        <w:t>S2-250</w:t>
      </w:r>
      <w:r w:rsidR="00D852F5" w:rsidRPr="00D852F5">
        <w:rPr>
          <w:rFonts w:ascii="Arial" w:hAnsi="Arial" w:cs="Arial"/>
          <w:b/>
          <w:noProof/>
          <w:sz w:val="24"/>
          <w:szCs w:val="24"/>
        </w:rPr>
        <w:t>9</w:t>
      </w:r>
      <w:r w:rsidR="00F70724">
        <w:rPr>
          <w:rFonts w:ascii="Arial" w:hAnsi="Arial" w:cs="Arial"/>
          <w:b/>
          <w:noProof/>
          <w:sz w:val="24"/>
          <w:szCs w:val="24"/>
        </w:rPr>
        <w:t>88</w:t>
      </w:r>
      <w:r w:rsidR="00D76F5C">
        <w:rPr>
          <w:rFonts w:ascii="Arial" w:hAnsi="Arial" w:cs="Arial"/>
          <w:b/>
          <w:noProof/>
          <w:sz w:val="24"/>
          <w:szCs w:val="24"/>
        </w:rPr>
        <w:t>3</w:t>
      </w:r>
    </w:p>
    <w:p w14:paraId="2526E21D" w14:textId="3167E41C" w:rsidR="002A0CA5" w:rsidRPr="009B1A0D" w:rsidRDefault="00F70724" w:rsidP="008509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8C2A73">
        <w:rPr>
          <w:rFonts w:ascii="Arial" w:hAnsi="Arial" w:cs="Arial" w:hint="eastAsia"/>
          <w:b/>
          <w:bCs/>
          <w:sz w:val="24"/>
          <w:szCs w:val="24"/>
        </w:rPr>
        <w:t>Dallas</w:t>
      </w:r>
      <w:r w:rsidRPr="008C2A73">
        <w:rPr>
          <w:rFonts w:ascii="Arial" w:hAnsi="Arial" w:cs="Arial"/>
          <w:b/>
          <w:bCs/>
          <w:sz w:val="24"/>
          <w:szCs w:val="24"/>
        </w:rPr>
        <w:t xml:space="preserve">, </w:t>
      </w:r>
      <w:r w:rsidRPr="008C2A73">
        <w:rPr>
          <w:rFonts w:ascii="Arial" w:hAnsi="Arial" w:cs="Arial" w:hint="eastAsia"/>
          <w:b/>
          <w:bCs/>
          <w:sz w:val="24"/>
          <w:szCs w:val="24"/>
        </w:rPr>
        <w:t>US</w:t>
      </w:r>
      <w:r>
        <w:rPr>
          <w:rFonts w:ascii="Arial" w:hAnsi="Arial" w:cs="Arial"/>
          <w:b/>
          <w:bCs/>
          <w:sz w:val="24"/>
          <w:szCs w:val="24"/>
        </w:rPr>
        <w:t>, 17</w:t>
      </w:r>
      <w:r w:rsidRPr="008C2A73">
        <w:rPr>
          <w:rFonts w:ascii="Arial" w:hAnsi="Arial" w:cs="Arial"/>
          <w:b/>
          <w:bCs/>
          <w:sz w:val="24"/>
          <w:szCs w:val="24"/>
        </w:rPr>
        <w:t xml:space="preserve"> - 21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Nov</w:t>
      </w:r>
      <w:r w:rsidRPr="008C2A73">
        <w:rPr>
          <w:rFonts w:ascii="Arial" w:hAnsi="Arial" w:cs="Arial"/>
          <w:b/>
          <w:bCs/>
          <w:sz w:val="24"/>
          <w:szCs w:val="24"/>
        </w:rPr>
        <w:t xml:space="preserve"> 2025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850949" w:rsidRPr="00D92902">
        <w:rPr>
          <w:b/>
          <w:noProof/>
          <w:color w:val="3333FF"/>
          <w:szCs w:val="16"/>
        </w:rPr>
        <w:t xml:space="preserve">(revison of </w:t>
      </w:r>
      <w:r w:rsidR="00850949">
        <w:rPr>
          <w:b/>
          <w:noProof/>
          <w:color w:val="3333FF"/>
          <w:szCs w:val="16"/>
        </w:rPr>
        <w:t>S2-</w:t>
      </w:r>
      <w:r w:rsidR="00850949" w:rsidRPr="00DC007E">
        <w:rPr>
          <w:b/>
          <w:noProof/>
          <w:color w:val="3333FF"/>
          <w:szCs w:val="16"/>
        </w:rPr>
        <w:t>250</w:t>
      </w:r>
      <w:r w:rsidR="00850949" w:rsidRPr="00D92902">
        <w:rPr>
          <w:b/>
          <w:noProof/>
          <w:color w:val="3333FF"/>
          <w:szCs w:val="16"/>
        </w:rPr>
        <w:t>)</w:t>
      </w:r>
    </w:p>
    <w:p w14:paraId="4BE83621" w14:textId="30424F29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E11F58">
        <w:rPr>
          <w:rFonts w:ascii="Arial" w:hAnsi="Arial" w:cs="Arial"/>
          <w:b/>
        </w:rPr>
        <w:t>OPPO</w:t>
      </w:r>
    </w:p>
    <w:p w14:paraId="765619B3" w14:textId="4007B258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6A089F" w:rsidRPr="006A089F">
        <w:rPr>
          <w:rFonts w:ascii="Arial" w:hAnsi="Arial" w:cs="Arial"/>
          <w:b/>
        </w:rPr>
        <w:t>Proposed Interim Agre</w:t>
      </w:r>
      <w:r w:rsidR="006A089F">
        <w:rPr>
          <w:rFonts w:ascii="Arial" w:hAnsi="Arial" w:cs="Arial"/>
          <w:b/>
        </w:rPr>
        <w:t>e</w:t>
      </w:r>
      <w:r w:rsidR="006A089F" w:rsidRPr="006A089F">
        <w:rPr>
          <w:rFonts w:ascii="Arial" w:hAnsi="Arial" w:cs="Arial"/>
          <w:b/>
        </w:rPr>
        <w:t>ments and Conclusions for KI#1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5F7807E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7D4897">
        <w:rPr>
          <w:rFonts w:ascii="Arial" w:eastAsiaTheme="minorEastAsia" w:hAnsi="Arial" w:cs="Arial" w:hint="eastAsia"/>
          <w:b/>
          <w:lang w:eastAsia="zh-CN"/>
        </w:rPr>
        <w:t>20</w:t>
      </w:r>
      <w:r w:rsidR="006B2945" w:rsidRPr="009B1A0D">
        <w:rPr>
          <w:rFonts w:ascii="Arial" w:hAnsi="Arial" w:cs="Arial"/>
          <w:b/>
        </w:rPr>
        <w:t>.</w:t>
      </w:r>
      <w:r w:rsidR="007D4897">
        <w:rPr>
          <w:rFonts w:ascii="Arial" w:eastAsiaTheme="minorEastAsia" w:hAnsi="Arial" w:cs="Arial" w:hint="eastAsia"/>
          <w:b/>
          <w:lang w:eastAsia="zh-CN"/>
        </w:rPr>
        <w:t>2.1</w:t>
      </w:r>
    </w:p>
    <w:p w14:paraId="456D2A75" w14:textId="194EE3F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7D4897">
        <w:rPr>
          <w:rFonts w:ascii="Arial" w:eastAsiaTheme="minorEastAsia" w:hAnsi="Arial" w:cs="Arial" w:hint="eastAsia"/>
          <w:b/>
          <w:lang w:eastAsia="zh-CN"/>
        </w:rPr>
        <w:t>Sensing_ARC</w:t>
      </w:r>
      <w:r w:rsidR="00354B93" w:rsidRPr="009B1A0D">
        <w:rPr>
          <w:rFonts w:ascii="Arial" w:hAnsi="Arial" w:cs="Arial"/>
          <w:b/>
        </w:rPr>
        <w:t>/Rel</w:t>
      </w:r>
      <w:r w:rsidR="007D4897">
        <w:rPr>
          <w:rFonts w:ascii="Arial" w:eastAsiaTheme="minorEastAsia" w:hAnsi="Arial" w:cs="Arial" w:hint="eastAsia"/>
          <w:b/>
          <w:lang w:eastAsia="zh-CN"/>
        </w:rPr>
        <w:t>-20</w:t>
      </w:r>
    </w:p>
    <w:p w14:paraId="75976068" w14:textId="1854032F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115066">
        <w:rPr>
          <w:rFonts w:ascii="Arial" w:hAnsi="Arial" w:cs="Arial"/>
          <w:i/>
        </w:rPr>
        <w:t>Interim Agreements and Conclusions for KI#1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00021BC" w14:textId="4E7B22FC" w:rsidR="00666DD7" w:rsidRPr="00666DD7" w:rsidRDefault="00D76F5C" w:rsidP="00666DD7">
      <w:pPr>
        <w:rPr>
          <w:rFonts w:eastAsiaTheme="minorEastAsia"/>
          <w:b/>
          <w:bCs/>
          <w:lang w:eastAsia="zh-CN"/>
        </w:rPr>
      </w:pPr>
      <w:bookmarkStart w:id="1" w:name="_Hlk209116273"/>
      <w:bookmarkStart w:id="2" w:name="_Hlk209797934"/>
      <w:bookmarkStart w:id="3" w:name="_Hlk213455950"/>
      <w:r>
        <w:rPr>
          <w:rStyle w:val="Strong"/>
          <w:rFonts w:eastAsiaTheme="minorEastAsia"/>
          <w:b w:val="0"/>
          <w:bCs w:val="0"/>
          <w:shd w:val="clear" w:color="auto" w:fill="FFFFFF"/>
          <w:lang w:eastAsia="zh-CN"/>
        </w:rPr>
        <w:t>See DP in S2-2509886.</w:t>
      </w:r>
    </w:p>
    <w:bookmarkEnd w:id="1"/>
    <w:bookmarkEnd w:id="2"/>
    <w:bookmarkEnd w:id="3"/>
    <w:p w14:paraId="49B90503" w14:textId="6A4B2891" w:rsidR="001212D5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20C8244D" w14:textId="1A386D10" w:rsidR="00D76F5C" w:rsidRPr="00F21703" w:rsidRDefault="00D76F5C" w:rsidP="00D76F5C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 w:hint="eastAsia"/>
          <w:color w:val="auto"/>
          <w:lang w:eastAsia="zh-CN"/>
        </w:rPr>
        <w:t>1</w:t>
      </w:r>
      <w:r>
        <w:rPr>
          <w:rFonts w:eastAsiaTheme="minorEastAsia"/>
          <w:color w:val="auto"/>
          <w:lang w:eastAsia="en-US"/>
        </w:rPr>
        <w:t>4 V1.</w:t>
      </w:r>
      <w:r>
        <w:rPr>
          <w:rFonts w:eastAsiaTheme="minorEastAsia"/>
          <w:color w:val="auto"/>
          <w:lang w:eastAsia="zh-CN"/>
        </w:rPr>
        <w:t>1</w:t>
      </w:r>
      <w:r>
        <w:rPr>
          <w:rFonts w:eastAsiaTheme="minorEastAsia"/>
          <w:color w:val="auto"/>
          <w:lang w:eastAsia="en-US"/>
        </w:rPr>
        <w:t>.0</w:t>
      </w:r>
      <w:r w:rsidRPr="009B1A0D">
        <w:rPr>
          <w:rFonts w:eastAsiaTheme="minorEastAsia"/>
          <w:color w:val="auto"/>
          <w:lang w:eastAsia="en-US"/>
        </w:rPr>
        <w:t>.</w:t>
      </w:r>
    </w:p>
    <w:p w14:paraId="3925660E" w14:textId="77777777" w:rsidR="00D76F5C" w:rsidRPr="007E417F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4" w:name="_Toc93073650"/>
    </w:p>
    <w:p w14:paraId="167C3CD1" w14:textId="77777777" w:rsidR="00D76F5C" w:rsidRDefault="00D76F5C" w:rsidP="00D76F5C">
      <w:pPr>
        <w:pStyle w:val="Heading3"/>
      </w:pPr>
      <w:bookmarkStart w:id="5" w:name="_Toc212204487"/>
      <w:bookmarkEnd w:id="4"/>
      <w:r>
        <w:t>7.1.1</w:t>
      </w:r>
      <w:r>
        <w:tab/>
        <w:t xml:space="preserve">Agreed Principles for KI#1: </w:t>
      </w:r>
      <w:r w:rsidRPr="00415549">
        <w:t>System Architecture to Support Sensing</w:t>
      </w:r>
      <w:bookmarkEnd w:id="5"/>
    </w:p>
    <w:p w14:paraId="3735E748" w14:textId="77777777" w:rsidR="00D76F5C" w:rsidRPr="00CD37BB" w:rsidRDefault="00D76F5C" w:rsidP="00D76F5C">
      <w:r w:rsidRPr="00CD37BB">
        <w:t>To support KI#1 System Architecture to Support Sensing, the following principles are concluded:</w:t>
      </w:r>
    </w:p>
    <w:p w14:paraId="29F68854" w14:textId="713BA651" w:rsidR="00D76F5C" w:rsidRDefault="00D76F5C" w:rsidP="00D76F5C">
      <w:pPr>
        <w:rPr>
          <w:lang w:eastAsia="zh-CN"/>
        </w:rPr>
      </w:pPr>
      <w:r w:rsidRPr="007E3B01">
        <w:rPr>
          <w:b/>
          <w:bCs/>
          <w:lang w:eastAsia="zh-CN"/>
        </w:rPr>
        <w:t>Principle 1:</w:t>
      </w:r>
      <w:r w:rsidRPr="007E3B01">
        <w:rPr>
          <w:lang w:eastAsia="zh-CN"/>
        </w:rPr>
        <w:t xml:space="preserve"> </w:t>
      </w:r>
      <w:ins w:id="6" w:author="OPPO" w:date="2025-11-08T01:06:00Z">
        <w:r>
          <w:rPr>
            <w:lang w:eastAsia="zh-CN"/>
          </w:rPr>
          <w:t>O</w:t>
        </w:r>
      </w:ins>
      <w:del w:id="7" w:author="OPPO" w:date="2025-11-08T01:06:00Z">
        <w:r w:rsidRPr="007E3B01" w:rsidDel="00D76F5C">
          <w:rPr>
            <w:lang w:eastAsia="zh-CN"/>
          </w:rPr>
          <w:delText>o</w:delText>
        </w:r>
      </w:del>
      <w:r w:rsidRPr="007E3B01">
        <w:rPr>
          <w:lang w:eastAsia="zh-CN"/>
        </w:rPr>
        <w:t>ne new Network Function (</w:t>
      </w:r>
      <w:proofErr w:type="gramStart"/>
      <w:r w:rsidRPr="007E3B01">
        <w:rPr>
          <w:lang w:eastAsia="zh-CN"/>
        </w:rPr>
        <w:t>i.e.</w:t>
      </w:r>
      <w:proofErr w:type="gramEnd"/>
      <w:r w:rsidRPr="007E3B01">
        <w:rPr>
          <w:lang w:eastAsia="zh-CN"/>
        </w:rPr>
        <w:t xml:space="preserve"> Sensing Function, SF) is defined to support Sensing Service. </w:t>
      </w:r>
      <w:ins w:id="8" w:author="OPPO" w:date="2025-11-08T01:06:00Z">
        <w:r>
          <w:rPr>
            <w:rFonts w:eastAsiaTheme="minorEastAsia"/>
            <w:lang w:eastAsia="zh-CN"/>
          </w:rPr>
          <w:t>T</w:t>
        </w:r>
      </w:ins>
      <w:del w:id="9" w:author="OPPO" w:date="2025-11-08T01:06:00Z">
        <w:r w:rsidRPr="007E3B01" w:rsidDel="00D76F5C">
          <w:rPr>
            <w:rFonts w:eastAsiaTheme="minorEastAsia"/>
            <w:lang w:eastAsia="zh-CN"/>
          </w:rPr>
          <w:delText>t</w:delText>
        </w:r>
      </w:del>
      <w:proofErr w:type="gramStart"/>
      <w:r w:rsidRPr="007E3B01">
        <w:rPr>
          <w:rFonts w:eastAsiaTheme="minorEastAsia"/>
          <w:lang w:eastAsia="zh-CN"/>
        </w:rPr>
        <w:t>he</w:t>
      </w:r>
      <w:proofErr w:type="gramEnd"/>
      <w:r w:rsidRPr="007E3B01">
        <w:rPr>
          <w:rFonts w:eastAsiaTheme="minorEastAsia"/>
          <w:lang w:eastAsia="zh-CN"/>
        </w:rPr>
        <w:t xml:space="preserve"> SF may contain Sensing </w:t>
      </w:r>
      <w:ins w:id="10" w:author="OPPO" w:date="2025-11-08T01:06:00Z">
        <w:r>
          <w:rPr>
            <w:rFonts w:eastAsiaTheme="minorEastAsia"/>
            <w:lang w:eastAsia="zh-CN"/>
          </w:rPr>
          <w:t>C</w:t>
        </w:r>
      </w:ins>
      <w:del w:id="11" w:author="OPPO" w:date="2025-11-08T01:06:00Z">
        <w:r w:rsidRPr="007E3B01" w:rsidDel="00D76F5C">
          <w:rPr>
            <w:rFonts w:eastAsiaTheme="minorEastAsia"/>
            <w:lang w:eastAsia="zh-CN"/>
          </w:rPr>
          <w:delText>c</w:delText>
        </w:r>
      </w:del>
      <w:r w:rsidRPr="007E3B01">
        <w:rPr>
          <w:rFonts w:eastAsiaTheme="minorEastAsia"/>
          <w:lang w:eastAsia="zh-CN"/>
        </w:rPr>
        <w:t>ontrol functionality (SCF) and Sensing Processing functionality (SPF).</w:t>
      </w:r>
      <w:ins w:id="12" w:author="OPPO" w:date="2025-11-08T01:06:00Z">
        <w:r>
          <w:rPr>
            <w:rFonts w:eastAsiaTheme="minorEastAsia"/>
            <w:lang w:eastAsia="zh-CN"/>
          </w:rPr>
          <w:t xml:space="preserve"> Two endpoints may be </w:t>
        </w:r>
      </w:ins>
      <w:ins w:id="13" w:author="OPPO" w:date="2025-11-08T01:07:00Z">
        <w:r>
          <w:rPr>
            <w:rFonts w:eastAsiaTheme="minorEastAsia"/>
            <w:lang w:eastAsia="zh-CN"/>
          </w:rPr>
          <w:t xml:space="preserve">supported between SF and gNB </w:t>
        </w:r>
      </w:ins>
      <w:ins w:id="14" w:author="OPPO" w:date="2025-11-08T01:08:00Z">
        <w:r>
          <w:rPr>
            <w:rFonts w:eastAsiaTheme="minorEastAsia"/>
            <w:lang w:eastAsia="zh-CN"/>
          </w:rPr>
          <w:t xml:space="preserve">respectively </w:t>
        </w:r>
      </w:ins>
      <w:ins w:id="15" w:author="OPPO" w:date="2025-11-08T01:07:00Z">
        <w:r>
          <w:rPr>
            <w:rFonts w:eastAsiaTheme="minorEastAsia"/>
            <w:lang w:eastAsia="zh-CN"/>
          </w:rPr>
          <w:t xml:space="preserve">for control </w:t>
        </w:r>
      </w:ins>
      <w:ins w:id="16" w:author="OPPO" w:date="2025-11-08T01:08:00Z">
        <w:r>
          <w:rPr>
            <w:rFonts w:eastAsiaTheme="minorEastAsia"/>
            <w:lang w:eastAsia="zh-CN"/>
          </w:rPr>
          <w:t>signalling</w:t>
        </w:r>
      </w:ins>
      <w:ins w:id="17" w:author="OPPO" w:date="2025-11-08T01:07:00Z">
        <w:r>
          <w:rPr>
            <w:rFonts w:eastAsiaTheme="minorEastAsia"/>
            <w:lang w:eastAsia="zh-CN"/>
          </w:rPr>
          <w:t xml:space="preserve"> and sensing data trans</w:t>
        </w:r>
      </w:ins>
      <w:ins w:id="18" w:author="OPPO" w:date="2025-11-08T01:08:00Z">
        <w:r>
          <w:rPr>
            <w:rFonts w:eastAsiaTheme="minorEastAsia"/>
            <w:lang w:eastAsia="zh-CN"/>
          </w:rPr>
          <w:t>port.</w:t>
        </w:r>
      </w:ins>
    </w:p>
    <w:p w14:paraId="71D8C9D1" w14:textId="77777777" w:rsidR="00D76F5C" w:rsidRPr="007E3B01" w:rsidRDefault="00D76F5C" w:rsidP="00D76F5C">
      <w:pPr>
        <w:pStyle w:val="NO"/>
      </w:pPr>
      <w:r w:rsidRPr="007E3B01">
        <w:rPr>
          <w:rFonts w:hint="eastAsia"/>
          <w:lang w:eastAsia="zh-CN"/>
        </w:rPr>
        <w:t>N</w:t>
      </w:r>
      <w:r w:rsidRPr="007E3B01">
        <w:rPr>
          <w:lang w:eastAsia="zh-CN"/>
        </w:rPr>
        <w:t>OTE</w:t>
      </w:r>
      <w:r>
        <w:rPr>
          <w:lang w:eastAsia="zh-CN"/>
        </w:rPr>
        <w:t> </w:t>
      </w:r>
      <w:r w:rsidRPr="007E3B01">
        <w:rPr>
          <w:lang w:eastAsia="zh-CN"/>
        </w:rPr>
        <w:t>1</w:t>
      </w:r>
      <w:r w:rsidRPr="00DE1BCA">
        <w:rPr>
          <w:lang w:eastAsia="zh-CN"/>
        </w:rPr>
        <w:t>:</w:t>
      </w:r>
      <w:r>
        <w:rPr>
          <w:b/>
          <w:bCs/>
          <w:lang w:eastAsia="zh-CN"/>
        </w:rPr>
        <w:tab/>
      </w:r>
      <w:r w:rsidRPr="007E3B01">
        <w:rPr>
          <w:lang w:eastAsia="zh-CN"/>
        </w:rPr>
        <w:t>There is no standardized interface between the SCF and SPF in Rel-20 5G-A.</w:t>
      </w:r>
    </w:p>
    <w:p w14:paraId="24C345D2" w14:textId="77777777" w:rsidR="00D76F5C" w:rsidRPr="007E3B01" w:rsidRDefault="00D76F5C" w:rsidP="00D76F5C">
      <w:pPr>
        <w:pStyle w:val="NO"/>
      </w:pPr>
      <w:r w:rsidRPr="007E3B01">
        <w:rPr>
          <w:rStyle w:val="eop"/>
        </w:rPr>
        <w:t>NOTE</w:t>
      </w:r>
      <w:r>
        <w:rPr>
          <w:rStyle w:val="eop"/>
        </w:rPr>
        <w:t> </w:t>
      </w:r>
      <w:r w:rsidRPr="007E3B01">
        <w:rPr>
          <w:rStyle w:val="eop"/>
        </w:rPr>
        <w:t>2</w:t>
      </w:r>
      <w:r>
        <w:rPr>
          <w:rStyle w:val="eop"/>
        </w:rPr>
        <w:t>:</w:t>
      </w:r>
      <w:r>
        <w:rPr>
          <w:rStyle w:val="eop"/>
        </w:rPr>
        <w:tab/>
        <w:t>How to capture</w:t>
      </w:r>
      <w:r w:rsidRPr="007E3B01">
        <w:rPr>
          <w:rStyle w:val="eop"/>
        </w:rPr>
        <w:t xml:space="preserve"> </w:t>
      </w:r>
      <w:r>
        <w:rPr>
          <w:rStyle w:val="eop"/>
        </w:rPr>
        <w:t>t</w:t>
      </w:r>
      <w:r w:rsidRPr="007E3B01">
        <w:rPr>
          <w:rStyle w:val="eop"/>
        </w:rPr>
        <w:t>he deployment options of SP</w:t>
      </w:r>
      <w:r w:rsidRPr="007E3B01">
        <w:rPr>
          <w:rStyle w:val="eop"/>
          <w:rFonts w:hint="eastAsia"/>
          <w:lang w:eastAsia="zh-CN"/>
        </w:rPr>
        <w:t>F</w:t>
      </w:r>
      <w:r w:rsidRPr="007E3B01">
        <w:rPr>
          <w:rStyle w:val="eop"/>
          <w:lang w:eastAsia="zh-CN"/>
        </w:rPr>
        <w:t>(s) functionality</w:t>
      </w:r>
      <w:r w:rsidRPr="007E3B01">
        <w:rPr>
          <w:rStyle w:val="eop"/>
        </w:rPr>
        <w:t xml:space="preserve"> and SCF </w:t>
      </w:r>
      <w:r w:rsidRPr="007E3B01">
        <w:rPr>
          <w:rStyle w:val="eop"/>
          <w:lang w:eastAsia="zh-CN"/>
        </w:rPr>
        <w:t>functionality</w:t>
      </w:r>
      <w:r w:rsidRPr="007E3B01">
        <w:rPr>
          <w:rStyle w:val="eop"/>
        </w:rPr>
        <w:t xml:space="preserve"> of the same SF, </w:t>
      </w:r>
      <w:proofErr w:type="gramStart"/>
      <w:r w:rsidRPr="007E3B01">
        <w:rPr>
          <w:rStyle w:val="eop"/>
        </w:rPr>
        <w:t>e.g.</w:t>
      </w:r>
      <w:proofErr w:type="gramEnd"/>
      <w:r w:rsidRPr="007E3B01">
        <w:rPr>
          <w:rStyle w:val="eop"/>
        </w:rPr>
        <w:t xml:space="preserve"> co-located or separated, </w:t>
      </w:r>
      <w:r>
        <w:rPr>
          <w:rStyle w:val="eop"/>
        </w:rPr>
        <w:t>can be discussed during the normative phase.</w:t>
      </w:r>
    </w:p>
    <w:p w14:paraId="725A5C88" w14:textId="77777777" w:rsidR="00D76F5C" w:rsidRDefault="00D76F5C" w:rsidP="00D76F5C">
      <w:pPr>
        <w:pStyle w:val="NO"/>
        <w:rPr>
          <w:lang w:eastAsia="zh-CN"/>
        </w:rPr>
      </w:pPr>
      <w:r w:rsidRPr="007E3B01">
        <w:rPr>
          <w:lang w:eastAsia="zh-CN"/>
        </w:rPr>
        <w:t>NOTE</w:t>
      </w:r>
      <w:r>
        <w:rPr>
          <w:lang w:eastAsia="zh-CN"/>
        </w:rPr>
        <w:t> </w:t>
      </w:r>
      <w:r w:rsidRPr="007E3B01">
        <w:rPr>
          <w:lang w:eastAsia="zh-CN"/>
        </w:rPr>
        <w:t>3:</w:t>
      </w:r>
      <w:r>
        <w:rPr>
          <w:lang w:eastAsia="zh-CN"/>
        </w:rPr>
        <w:tab/>
        <w:t>T</w:t>
      </w:r>
      <w:r w:rsidRPr="007E3B01">
        <w:rPr>
          <w:lang w:eastAsia="zh-CN"/>
        </w:rPr>
        <w:t xml:space="preserve">he final </w:t>
      </w:r>
      <w:r>
        <w:rPr>
          <w:lang w:eastAsia="zh-CN"/>
        </w:rPr>
        <w:t xml:space="preserve">name and </w:t>
      </w:r>
      <w:r w:rsidRPr="007E3B01">
        <w:rPr>
          <w:lang w:eastAsia="zh-CN"/>
        </w:rPr>
        <w:t>Acronym for Sensing Function may need further update if necessary.</w:t>
      </w:r>
    </w:p>
    <w:p w14:paraId="0F9CC60B" w14:textId="1868668B" w:rsidR="00D76F5C" w:rsidRPr="007E3B01" w:rsidRDefault="00D76F5C" w:rsidP="00D76F5C">
      <w:pPr>
        <w:rPr>
          <w:lang w:eastAsia="zh-CN"/>
        </w:rPr>
      </w:pPr>
      <w:r w:rsidRPr="007E3B01">
        <w:rPr>
          <w:b/>
          <w:bCs/>
          <w:lang w:eastAsia="zh-CN"/>
        </w:rPr>
        <w:t xml:space="preserve">Principle </w:t>
      </w:r>
      <w:r>
        <w:rPr>
          <w:b/>
          <w:bCs/>
          <w:lang w:eastAsia="zh-CN"/>
        </w:rPr>
        <w:t>2:</w:t>
      </w:r>
      <w:r w:rsidRPr="007E3B01">
        <w:rPr>
          <w:lang w:eastAsia="zh-CN"/>
        </w:rPr>
        <w:t xml:space="preserve"> N</w:t>
      </w:r>
      <w:ins w:id="19" w:author="OPPO" w:date="2025-11-08T01:08:00Z">
        <w:r>
          <w:rPr>
            <w:lang w:eastAsia="zh-CN"/>
          </w:rPr>
          <w:t>o</w:t>
        </w:r>
      </w:ins>
      <w:del w:id="20" w:author="OPPO" w:date="2025-11-08T01:08:00Z">
        <w:r w:rsidRPr="007E3B01" w:rsidDel="00D76F5C">
          <w:rPr>
            <w:lang w:eastAsia="zh-CN"/>
          </w:rPr>
          <w:delText>O</w:delText>
        </w:r>
      </w:del>
      <w:r w:rsidRPr="007E3B01">
        <w:rPr>
          <w:lang w:eastAsia="zh-CN"/>
        </w:rPr>
        <w:t xml:space="preserve"> dedicated storage NF is needed to store the Sensing data</w:t>
      </w:r>
      <w:r>
        <w:rPr>
          <w:lang w:eastAsia="zh-CN"/>
        </w:rPr>
        <w:t xml:space="preserve"> and</w:t>
      </w:r>
      <w:r w:rsidRPr="007E3B01">
        <w:rPr>
          <w:lang w:eastAsia="zh-CN"/>
        </w:rPr>
        <w:t xml:space="preserve"> Sensing result.</w:t>
      </w:r>
    </w:p>
    <w:p w14:paraId="0C66588F" w14:textId="7832925F" w:rsidR="00D76F5C" w:rsidRDefault="00D76F5C" w:rsidP="00D76F5C">
      <w:pPr>
        <w:rPr>
          <w:ins w:id="21" w:author="OPPO" w:date="2025-11-08T01:08:00Z"/>
        </w:rPr>
      </w:pPr>
      <w:bookmarkStart w:id="22" w:name="_Hlk213456553"/>
      <w:bookmarkStart w:id="23" w:name="_Hlk213457061"/>
      <w:r w:rsidRPr="007E3B01">
        <w:rPr>
          <w:rFonts w:eastAsiaTheme="minorEastAsia"/>
          <w:b/>
          <w:bCs/>
          <w:lang w:eastAsia="zh-CN"/>
        </w:rPr>
        <w:t xml:space="preserve">Principle </w:t>
      </w:r>
      <w:bookmarkEnd w:id="23"/>
      <w:r>
        <w:rPr>
          <w:rFonts w:eastAsiaTheme="minorEastAsia"/>
          <w:b/>
          <w:bCs/>
          <w:lang w:eastAsia="zh-CN"/>
        </w:rPr>
        <w:t>3</w:t>
      </w:r>
      <w:r w:rsidRPr="007E3B01">
        <w:rPr>
          <w:rFonts w:eastAsiaTheme="minorEastAsia"/>
          <w:b/>
          <w:bCs/>
          <w:lang w:eastAsia="zh-CN"/>
        </w:rPr>
        <w:t>:</w:t>
      </w:r>
      <w:r w:rsidRPr="007E3B0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 w:rsidRPr="007E3B01">
        <w:rPr>
          <w:rFonts w:eastAsiaTheme="minorEastAsia"/>
          <w:lang w:eastAsia="zh-CN"/>
        </w:rPr>
        <w:t xml:space="preserve">n this study, </w:t>
      </w:r>
      <w:r w:rsidRPr="007E3B01">
        <w:t>the gNB is the only entity that acts as the Sensing Entity (SE).</w:t>
      </w:r>
    </w:p>
    <w:bookmarkEnd w:id="22"/>
    <w:p w14:paraId="63B49809" w14:textId="3824C29A" w:rsidR="00D76F5C" w:rsidRDefault="00D76F5C" w:rsidP="00D76F5C">
      <w:pPr>
        <w:rPr>
          <w:ins w:id="24" w:author="OPPO" w:date="2025-11-08T01:08:00Z"/>
        </w:rPr>
      </w:pPr>
      <w:ins w:id="25" w:author="OPPO" w:date="2025-11-08T01:08:00Z">
        <w:r w:rsidRPr="007E3B01">
          <w:rPr>
            <w:rFonts w:eastAsiaTheme="minorEastAsia"/>
            <w:b/>
            <w:bCs/>
            <w:lang w:eastAsia="zh-CN"/>
          </w:rPr>
          <w:t xml:space="preserve">Principle </w:t>
        </w:r>
      </w:ins>
      <w:ins w:id="26" w:author="OPPO" w:date="2025-11-08T01:09:00Z">
        <w:r>
          <w:rPr>
            <w:rFonts w:eastAsiaTheme="minorEastAsia"/>
            <w:b/>
            <w:bCs/>
            <w:lang w:eastAsia="zh-CN"/>
          </w:rPr>
          <w:t>4</w:t>
        </w:r>
      </w:ins>
      <w:ins w:id="27" w:author="OPPO" w:date="2025-11-08T01:08:00Z">
        <w:r w:rsidRPr="007E3B01">
          <w:rPr>
            <w:rFonts w:eastAsiaTheme="minorEastAsia"/>
            <w:b/>
            <w:bCs/>
            <w:lang w:eastAsia="zh-CN"/>
          </w:rPr>
          <w:t>:</w:t>
        </w:r>
        <w:r w:rsidRPr="007E3B01">
          <w:rPr>
            <w:rFonts w:eastAsiaTheme="minorEastAsia"/>
            <w:lang w:eastAsia="zh-CN"/>
          </w:rPr>
          <w:t xml:space="preserve"> </w:t>
        </w:r>
      </w:ins>
      <w:ins w:id="28" w:author="OPPO" w:date="2025-11-08T01:09:00Z">
        <w:r w:rsidR="008D208D" w:rsidRPr="008D208D">
          <w:rPr>
            <w:rFonts w:eastAsiaTheme="minorEastAsia"/>
            <w:lang w:eastAsia="zh-CN"/>
          </w:rPr>
          <w:t>A Gateway SF may be deployed to</w:t>
        </w:r>
      </w:ins>
      <w:ins w:id="29" w:author="OPPO" w:date="2025-11-08T01:11:00Z">
        <w:r w:rsidR="008D208D" w:rsidRPr="008D208D">
          <w:rPr>
            <w:rFonts w:hint="eastAsia"/>
          </w:rPr>
          <w:t xml:space="preserve"> </w:t>
        </w:r>
        <w:r w:rsidR="008D208D">
          <w:t>s</w:t>
        </w:r>
        <w:r w:rsidR="008D208D">
          <w:rPr>
            <w:rFonts w:hint="eastAsia"/>
          </w:rPr>
          <w:t>tor</w:t>
        </w:r>
      </w:ins>
      <w:ins w:id="30" w:author="OPPO" w:date="2025-11-08T01:12:00Z">
        <w:r w:rsidR="008D208D">
          <w:t>e</w:t>
        </w:r>
      </w:ins>
      <w:ins w:id="31" w:author="OPPO" w:date="2025-11-08T01:11:00Z">
        <w:r w:rsidR="008D208D">
          <w:rPr>
            <w:rFonts w:hint="eastAsia"/>
          </w:rPr>
          <w:t xml:space="preserve"> sensing authorization information</w:t>
        </w:r>
        <w:r w:rsidR="008D208D">
          <w:t xml:space="preserve"> and</w:t>
        </w:r>
      </w:ins>
      <w:ins w:id="32" w:author="OPPO" w:date="2025-11-08T01:09:00Z">
        <w:r w:rsidR="008D208D" w:rsidRPr="008D208D">
          <w:rPr>
            <w:rFonts w:eastAsiaTheme="minorEastAsia"/>
            <w:lang w:eastAsia="zh-CN"/>
          </w:rPr>
          <w:t xml:space="preserve"> </w:t>
        </w:r>
      </w:ins>
      <w:ins w:id="33" w:author="OPPO" w:date="2025-11-08T01:14:00Z">
        <w:r w:rsidR="008D208D">
          <w:rPr>
            <w:rFonts w:eastAsiaTheme="minorEastAsia"/>
            <w:lang w:eastAsia="zh-CN"/>
          </w:rPr>
          <w:t xml:space="preserve">to </w:t>
        </w:r>
      </w:ins>
      <w:ins w:id="34" w:author="OPPO" w:date="2025-11-08T01:09:00Z">
        <w:r w:rsidR="008D208D" w:rsidRPr="008D208D">
          <w:rPr>
            <w:rFonts w:eastAsiaTheme="minorEastAsia"/>
            <w:lang w:eastAsia="zh-CN"/>
          </w:rPr>
          <w:t xml:space="preserve">interact with </w:t>
        </w:r>
      </w:ins>
      <w:ins w:id="35" w:author="OPPO" w:date="2025-11-08T01:12:00Z">
        <w:r w:rsidR="008D208D">
          <w:rPr>
            <w:rFonts w:eastAsiaTheme="minorEastAsia"/>
            <w:lang w:eastAsia="zh-CN"/>
          </w:rPr>
          <w:t xml:space="preserve">trusted </w:t>
        </w:r>
      </w:ins>
      <w:ins w:id="36" w:author="OPPO" w:date="2025-11-08T01:09:00Z">
        <w:r w:rsidR="008D208D" w:rsidRPr="008D208D">
          <w:rPr>
            <w:rFonts w:eastAsiaTheme="minorEastAsia"/>
            <w:lang w:eastAsia="zh-CN"/>
          </w:rPr>
          <w:t xml:space="preserve">AF </w:t>
        </w:r>
      </w:ins>
      <w:ins w:id="37" w:author="OPPO" w:date="2025-11-08T01:13:00Z">
        <w:r w:rsidR="008D208D">
          <w:rPr>
            <w:rFonts w:eastAsiaTheme="minorEastAsia"/>
            <w:lang w:eastAsia="zh-CN"/>
          </w:rPr>
          <w:t xml:space="preserve">for </w:t>
        </w:r>
        <w:r w:rsidR="008D208D" w:rsidRPr="008D208D">
          <w:rPr>
            <w:rFonts w:eastAsiaTheme="minorEastAsia"/>
            <w:lang w:eastAsia="zh-CN"/>
          </w:rPr>
          <w:t>sensing</w:t>
        </w:r>
      </w:ins>
      <w:ins w:id="38" w:author="OPPO" w:date="2025-11-08T01:09:00Z">
        <w:r w:rsidR="008D208D" w:rsidRPr="008D208D">
          <w:rPr>
            <w:rFonts w:eastAsiaTheme="minorEastAsia"/>
            <w:lang w:eastAsia="zh-CN"/>
          </w:rPr>
          <w:t xml:space="preserve"> authorization.</w:t>
        </w:r>
      </w:ins>
    </w:p>
    <w:p w14:paraId="47264956" w14:textId="08D85FBF" w:rsidR="00D76F5C" w:rsidRDefault="008D208D" w:rsidP="008D208D">
      <w:pPr>
        <w:pStyle w:val="NO"/>
        <w:rPr>
          <w:ins w:id="39" w:author="OPPO" w:date="2025-11-08T01:17:00Z"/>
        </w:rPr>
      </w:pPr>
      <w:ins w:id="40" w:author="OPPO" w:date="2025-11-08T01:13:00Z">
        <w:r>
          <w:t>NOTE </w:t>
        </w:r>
        <w:r>
          <w:t>X</w:t>
        </w:r>
        <w:r>
          <w:t>:</w:t>
        </w:r>
        <w:r>
          <w:tab/>
        </w:r>
        <w:r>
          <w:t>Other functionalities supported by the Gateway SF will be developed during normative phase</w:t>
        </w:r>
        <w:r>
          <w:t>.</w:t>
        </w:r>
      </w:ins>
    </w:p>
    <w:p w14:paraId="62D00AF3" w14:textId="464AC8C7" w:rsidR="008D208D" w:rsidRPr="008D208D" w:rsidRDefault="008D208D" w:rsidP="008D208D">
      <w:pPr>
        <w:rPr>
          <w:b/>
          <w:bCs/>
          <w:rPrChange w:id="41" w:author="OPPO" w:date="2025-11-08T01:17:00Z">
            <w:rPr/>
          </w:rPrChange>
        </w:rPr>
        <w:pPrChange w:id="42" w:author="OPPO" w:date="2025-11-08T01:17:00Z">
          <w:pPr>
            <w:pStyle w:val="NO"/>
          </w:pPr>
        </w:pPrChange>
      </w:pPr>
      <w:ins w:id="43" w:author="OPPO" w:date="2025-11-08T01:17:00Z">
        <w:r w:rsidRPr="008D208D">
          <w:rPr>
            <w:rFonts w:eastAsiaTheme="minorEastAsia"/>
            <w:b/>
            <w:bCs/>
            <w:lang w:eastAsia="zh-CN"/>
          </w:rPr>
          <w:t xml:space="preserve">Principle </w:t>
        </w:r>
        <w:r w:rsidRPr="008D208D">
          <w:rPr>
            <w:rFonts w:eastAsiaTheme="minorEastAsia"/>
            <w:b/>
            <w:bCs/>
            <w:lang w:eastAsia="zh-CN"/>
          </w:rPr>
          <w:t xml:space="preserve">5: </w:t>
        </w:r>
        <w:r w:rsidRPr="008D208D">
          <w:rPr>
            <w:rFonts w:eastAsiaTheme="minorEastAsia"/>
            <w:shd w:val="clear" w:color="auto" w:fill="FFFFFF"/>
            <w:lang w:eastAsia="zh-CN"/>
            <w:rPrChange w:id="44" w:author="OPPO" w:date="2025-11-08T01:18:00Z">
              <w:rPr>
                <w:rFonts w:eastAsiaTheme="minorEastAsia"/>
                <w:b/>
                <w:bCs/>
                <w:shd w:val="clear" w:color="auto" w:fill="FFFFFF"/>
                <w:lang w:eastAsia="zh-CN"/>
              </w:rPr>
            </w:rPrChange>
          </w:rPr>
          <w:t>Both the control signalling and sensing data are transported directly between gNB and SF</w:t>
        </w:r>
        <w:r w:rsidRPr="008D208D">
          <w:rPr>
            <w:rFonts w:eastAsiaTheme="minorEastAsia"/>
            <w:shd w:val="clear" w:color="auto" w:fill="FFFFFF"/>
            <w:lang w:eastAsia="zh-CN"/>
            <w:rPrChange w:id="45" w:author="OPPO" w:date="2025-11-08T01:18:00Z">
              <w:rPr>
                <w:rFonts w:eastAsiaTheme="minorEastAsia"/>
                <w:b/>
                <w:bCs/>
                <w:shd w:val="clear" w:color="auto" w:fill="FFFFFF"/>
                <w:lang w:eastAsia="zh-CN"/>
              </w:rPr>
            </w:rPrChange>
          </w:rPr>
          <w:t>.</w:t>
        </w:r>
      </w:ins>
    </w:p>
    <w:p w14:paraId="4D602124" w14:textId="77777777" w:rsidR="00D76F5C" w:rsidRDefault="00D76F5C" w:rsidP="00D76F5C">
      <w:pPr>
        <w:pStyle w:val="NO"/>
      </w:pPr>
      <w:r>
        <w:t>NOTE  4:</w:t>
      </w:r>
      <w:r>
        <w:tab/>
        <w:t>Privacy protection and other security aspects will be coordinated with SA WG3 and the related impact to architecture enhancement will be based on SA WG3 during the normative phase.</w:t>
      </w:r>
    </w:p>
    <w:p w14:paraId="4501F728" w14:textId="67903003" w:rsidR="00D76F5C" w:rsidRDefault="00D76F5C" w:rsidP="00D76F5C">
      <w:pPr>
        <w:pStyle w:val="NO"/>
        <w:rPr>
          <w:rFonts w:eastAsia="Yu Mincho"/>
        </w:rPr>
      </w:pPr>
      <w:r>
        <w:t>NOTE 5:</w:t>
      </w:r>
      <w:r>
        <w:tab/>
        <w:t>Other KI's interim conclusions will be aligned with KI#1 conclusions.</w:t>
      </w:r>
    </w:p>
    <w:p w14:paraId="7A610B71" w14:textId="77777777" w:rsidR="00D76F5C" w:rsidRPr="00F21703" w:rsidRDefault="00D76F5C" w:rsidP="00D76F5C">
      <w:pPr>
        <w:rPr>
          <w:rFonts w:eastAsiaTheme="minorEastAsia"/>
          <w:color w:val="auto"/>
          <w:lang w:eastAsia="en-US"/>
        </w:rPr>
      </w:pPr>
    </w:p>
    <w:p w14:paraId="7800F598" w14:textId="08C6C438" w:rsidR="00D76F5C" w:rsidRPr="007E417F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Next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7D94D609" w14:textId="77777777" w:rsidR="00D76F5C" w:rsidRPr="00415549" w:rsidRDefault="00D76F5C" w:rsidP="00D76F5C">
      <w:pPr>
        <w:pStyle w:val="Heading2"/>
        <w:rPr>
          <w:ins w:id="46" w:author="OPPO" w:date="2025-11-08T01:06:00Z"/>
        </w:rPr>
      </w:pPr>
      <w:bookmarkStart w:id="47" w:name="_Toc197067451"/>
      <w:bookmarkStart w:id="48" w:name="_Toc197612039"/>
      <w:bookmarkStart w:id="49" w:name="_Toc199433924"/>
      <w:bookmarkStart w:id="50" w:name="_Toc212204486"/>
      <w:ins w:id="51" w:author="OPPO" w:date="2025-11-08T01:06:00Z">
        <w:r>
          <w:lastRenderedPageBreak/>
          <w:t>8</w:t>
        </w:r>
        <w:r w:rsidRPr="00415549">
          <w:t>.1</w:t>
        </w:r>
        <w:r w:rsidRPr="00415549">
          <w:tab/>
        </w:r>
        <w:bookmarkEnd w:id="47"/>
        <w:bookmarkEnd w:id="48"/>
        <w:bookmarkEnd w:id="49"/>
        <w:bookmarkEnd w:id="50"/>
        <w:r>
          <w:t>Conclusions of KI#1</w:t>
        </w:r>
      </w:ins>
    </w:p>
    <w:p w14:paraId="651CACEF" w14:textId="30A6C015" w:rsidR="001A6C71" w:rsidRDefault="001A6C71" w:rsidP="001A6C71">
      <w:pPr>
        <w:rPr>
          <w:ins w:id="52" w:author="OPPO" w:date="2025-11-08T01:18:00Z"/>
          <w:lang w:eastAsia="zh-CN"/>
        </w:rPr>
      </w:pPr>
      <w:ins w:id="53" w:author="OPPO" w:date="2025-11-08T01:18:00Z">
        <w:r>
          <w:rPr>
            <w:lang w:eastAsia="zh-CN"/>
          </w:rPr>
          <w:t>O</w:t>
        </w:r>
        <w:r w:rsidRPr="007E3B01">
          <w:rPr>
            <w:lang w:eastAsia="zh-CN"/>
          </w:rPr>
          <w:t>ne new Network Function (</w:t>
        </w:r>
        <w:proofErr w:type="gramStart"/>
        <w:r w:rsidRPr="007E3B01">
          <w:rPr>
            <w:lang w:eastAsia="zh-CN"/>
          </w:rPr>
          <w:t>i.e.</w:t>
        </w:r>
        <w:proofErr w:type="gramEnd"/>
        <w:r w:rsidRPr="007E3B01">
          <w:rPr>
            <w:lang w:eastAsia="zh-CN"/>
          </w:rPr>
          <w:t xml:space="preserve"> Sensing Function, SF) is defined to support Sensing Service. </w:t>
        </w:r>
        <w:r>
          <w:rPr>
            <w:rFonts w:eastAsiaTheme="minorEastAsia"/>
            <w:lang w:eastAsia="zh-CN"/>
          </w:rPr>
          <w:t>T</w:t>
        </w:r>
        <w:r w:rsidRPr="007E3B01">
          <w:rPr>
            <w:rFonts w:eastAsiaTheme="minorEastAsia"/>
            <w:lang w:eastAsia="zh-CN"/>
          </w:rPr>
          <w:t xml:space="preserve">he SF may contain Sensing </w:t>
        </w:r>
        <w:r>
          <w:rPr>
            <w:rFonts w:eastAsiaTheme="minorEastAsia"/>
            <w:lang w:eastAsia="zh-CN"/>
          </w:rPr>
          <w:t>C</w:t>
        </w:r>
        <w:r w:rsidRPr="007E3B01">
          <w:rPr>
            <w:rFonts w:eastAsiaTheme="minorEastAsia"/>
            <w:lang w:eastAsia="zh-CN"/>
          </w:rPr>
          <w:t>ontrol functionality (SCF) and Sensing Processing functionality (SPF).</w:t>
        </w:r>
        <w:r>
          <w:rPr>
            <w:rFonts w:eastAsiaTheme="minorEastAsia"/>
            <w:lang w:eastAsia="zh-CN"/>
          </w:rPr>
          <w:t xml:space="preserve"> Two endpoints may be supported between SF and gNB respectively for control signalling and sensing data transport.</w:t>
        </w:r>
      </w:ins>
    </w:p>
    <w:p w14:paraId="18234A42" w14:textId="77777777" w:rsidR="001A6C71" w:rsidRPr="007E3B01" w:rsidRDefault="001A6C71" w:rsidP="001A6C71">
      <w:pPr>
        <w:pStyle w:val="NO"/>
        <w:rPr>
          <w:ins w:id="54" w:author="OPPO" w:date="2025-11-08T01:18:00Z"/>
        </w:rPr>
      </w:pPr>
      <w:ins w:id="55" w:author="OPPO" w:date="2025-11-08T01:18:00Z">
        <w:r w:rsidRPr="007E3B01">
          <w:rPr>
            <w:rFonts w:hint="eastAsia"/>
            <w:lang w:eastAsia="zh-CN"/>
          </w:rPr>
          <w:t>N</w:t>
        </w:r>
        <w:r w:rsidRPr="007E3B01">
          <w:rPr>
            <w:lang w:eastAsia="zh-CN"/>
          </w:rPr>
          <w:t>OTE</w:t>
        </w:r>
        <w:r>
          <w:rPr>
            <w:lang w:eastAsia="zh-CN"/>
          </w:rPr>
          <w:t> </w:t>
        </w:r>
        <w:r w:rsidRPr="007E3B01">
          <w:rPr>
            <w:lang w:eastAsia="zh-CN"/>
          </w:rPr>
          <w:t>1</w:t>
        </w:r>
        <w:r w:rsidRPr="00DE1BCA">
          <w:rPr>
            <w:lang w:eastAsia="zh-CN"/>
          </w:rPr>
          <w:t>:</w:t>
        </w:r>
        <w:r>
          <w:rPr>
            <w:b/>
            <w:bCs/>
            <w:lang w:eastAsia="zh-CN"/>
          </w:rPr>
          <w:tab/>
        </w:r>
        <w:r w:rsidRPr="007E3B01">
          <w:rPr>
            <w:lang w:eastAsia="zh-CN"/>
          </w:rPr>
          <w:t>There is no standardized interface between the SCF and SPF in Rel-20 5G-A.</w:t>
        </w:r>
      </w:ins>
    </w:p>
    <w:p w14:paraId="1CE47C01" w14:textId="77777777" w:rsidR="001A6C71" w:rsidRPr="007E3B01" w:rsidRDefault="001A6C71" w:rsidP="001A6C71">
      <w:pPr>
        <w:pStyle w:val="NO"/>
        <w:rPr>
          <w:ins w:id="56" w:author="OPPO" w:date="2025-11-08T01:18:00Z"/>
        </w:rPr>
      </w:pPr>
      <w:ins w:id="57" w:author="OPPO" w:date="2025-11-08T01:18:00Z">
        <w:r w:rsidRPr="007E3B01">
          <w:rPr>
            <w:rStyle w:val="eop"/>
          </w:rPr>
          <w:t>NOTE</w:t>
        </w:r>
        <w:r>
          <w:rPr>
            <w:rStyle w:val="eop"/>
          </w:rPr>
          <w:t> </w:t>
        </w:r>
        <w:r w:rsidRPr="007E3B01">
          <w:rPr>
            <w:rStyle w:val="eop"/>
          </w:rPr>
          <w:t>2</w:t>
        </w:r>
        <w:r>
          <w:rPr>
            <w:rStyle w:val="eop"/>
          </w:rPr>
          <w:t>:</w:t>
        </w:r>
        <w:r>
          <w:rPr>
            <w:rStyle w:val="eop"/>
          </w:rPr>
          <w:tab/>
          <w:t>How to capture</w:t>
        </w:r>
        <w:r w:rsidRPr="007E3B01">
          <w:rPr>
            <w:rStyle w:val="eop"/>
          </w:rPr>
          <w:t xml:space="preserve"> </w:t>
        </w:r>
        <w:r>
          <w:rPr>
            <w:rStyle w:val="eop"/>
          </w:rPr>
          <w:t>t</w:t>
        </w:r>
        <w:r w:rsidRPr="007E3B01">
          <w:rPr>
            <w:rStyle w:val="eop"/>
          </w:rPr>
          <w:t>he deployment options of SP</w:t>
        </w:r>
        <w:r w:rsidRPr="007E3B01">
          <w:rPr>
            <w:rStyle w:val="eop"/>
            <w:rFonts w:hint="eastAsia"/>
            <w:lang w:eastAsia="zh-CN"/>
          </w:rPr>
          <w:t>F</w:t>
        </w:r>
        <w:r w:rsidRPr="007E3B01">
          <w:rPr>
            <w:rStyle w:val="eop"/>
            <w:lang w:eastAsia="zh-CN"/>
          </w:rPr>
          <w:t>(s) functionality</w:t>
        </w:r>
        <w:r w:rsidRPr="007E3B01">
          <w:rPr>
            <w:rStyle w:val="eop"/>
          </w:rPr>
          <w:t xml:space="preserve"> and SCF </w:t>
        </w:r>
        <w:r w:rsidRPr="007E3B01">
          <w:rPr>
            <w:rStyle w:val="eop"/>
            <w:lang w:eastAsia="zh-CN"/>
          </w:rPr>
          <w:t>functionality</w:t>
        </w:r>
        <w:r w:rsidRPr="007E3B01">
          <w:rPr>
            <w:rStyle w:val="eop"/>
          </w:rPr>
          <w:t xml:space="preserve"> of the same SF, </w:t>
        </w:r>
        <w:proofErr w:type="gramStart"/>
        <w:r w:rsidRPr="007E3B01">
          <w:rPr>
            <w:rStyle w:val="eop"/>
          </w:rPr>
          <w:t>e.g.</w:t>
        </w:r>
        <w:proofErr w:type="gramEnd"/>
        <w:r w:rsidRPr="007E3B01">
          <w:rPr>
            <w:rStyle w:val="eop"/>
          </w:rPr>
          <w:t xml:space="preserve"> co-located or separated, </w:t>
        </w:r>
        <w:r>
          <w:rPr>
            <w:rStyle w:val="eop"/>
          </w:rPr>
          <w:t>can be discussed during the normative phase.</w:t>
        </w:r>
      </w:ins>
    </w:p>
    <w:p w14:paraId="0475E46B" w14:textId="77777777" w:rsidR="001A6C71" w:rsidRDefault="001A6C71" w:rsidP="001A6C71">
      <w:pPr>
        <w:pStyle w:val="NO"/>
        <w:rPr>
          <w:ins w:id="58" w:author="OPPO" w:date="2025-11-08T01:18:00Z"/>
          <w:lang w:eastAsia="zh-CN"/>
        </w:rPr>
      </w:pPr>
      <w:ins w:id="59" w:author="OPPO" w:date="2025-11-08T01:18:00Z">
        <w:r w:rsidRPr="007E3B01">
          <w:rPr>
            <w:lang w:eastAsia="zh-CN"/>
          </w:rPr>
          <w:t>NOTE</w:t>
        </w:r>
        <w:r>
          <w:rPr>
            <w:lang w:eastAsia="zh-CN"/>
          </w:rPr>
          <w:t> </w:t>
        </w:r>
        <w:r w:rsidRPr="007E3B01">
          <w:rPr>
            <w:lang w:eastAsia="zh-CN"/>
          </w:rPr>
          <w:t>3:</w:t>
        </w:r>
        <w:r>
          <w:rPr>
            <w:lang w:eastAsia="zh-CN"/>
          </w:rPr>
          <w:tab/>
          <w:t>T</w:t>
        </w:r>
        <w:r w:rsidRPr="007E3B01">
          <w:rPr>
            <w:lang w:eastAsia="zh-CN"/>
          </w:rPr>
          <w:t xml:space="preserve">he final </w:t>
        </w:r>
        <w:r>
          <w:rPr>
            <w:lang w:eastAsia="zh-CN"/>
          </w:rPr>
          <w:t xml:space="preserve">name and </w:t>
        </w:r>
        <w:r w:rsidRPr="007E3B01">
          <w:rPr>
            <w:lang w:eastAsia="zh-CN"/>
          </w:rPr>
          <w:t>Acronym for Sensing Function may need further update if necessary.</w:t>
        </w:r>
      </w:ins>
    </w:p>
    <w:p w14:paraId="39C89D3C" w14:textId="04297309" w:rsidR="001A6C71" w:rsidRPr="007E3B01" w:rsidRDefault="001A6C71" w:rsidP="001A6C71">
      <w:pPr>
        <w:rPr>
          <w:ins w:id="60" w:author="OPPO" w:date="2025-11-08T01:18:00Z"/>
          <w:lang w:eastAsia="zh-CN"/>
        </w:rPr>
      </w:pPr>
      <w:ins w:id="61" w:author="OPPO" w:date="2025-11-08T01:18:00Z">
        <w:r w:rsidRPr="007E3B01">
          <w:rPr>
            <w:lang w:eastAsia="zh-CN"/>
          </w:rPr>
          <w:t>N</w:t>
        </w:r>
        <w:r>
          <w:rPr>
            <w:lang w:eastAsia="zh-CN"/>
          </w:rPr>
          <w:t>o</w:t>
        </w:r>
        <w:r w:rsidRPr="007E3B01">
          <w:rPr>
            <w:lang w:eastAsia="zh-CN"/>
          </w:rPr>
          <w:t xml:space="preserve"> dedicated storage NF is needed to store the Sensing data</w:t>
        </w:r>
        <w:r>
          <w:rPr>
            <w:lang w:eastAsia="zh-CN"/>
          </w:rPr>
          <w:t xml:space="preserve"> and</w:t>
        </w:r>
        <w:r w:rsidRPr="007E3B01">
          <w:rPr>
            <w:lang w:eastAsia="zh-CN"/>
          </w:rPr>
          <w:t xml:space="preserve"> Sensing result.</w:t>
        </w:r>
      </w:ins>
    </w:p>
    <w:p w14:paraId="6044E1C2" w14:textId="46381C9C" w:rsidR="001A6C71" w:rsidRDefault="001A6C71" w:rsidP="001A6C71">
      <w:pPr>
        <w:rPr>
          <w:ins w:id="62" w:author="OPPO" w:date="2025-11-08T01:18:00Z"/>
        </w:rPr>
      </w:pPr>
      <w:ins w:id="63" w:author="OPPO" w:date="2025-11-08T01:18:00Z">
        <w:r>
          <w:rPr>
            <w:rFonts w:eastAsiaTheme="minorEastAsia"/>
            <w:lang w:eastAsia="zh-CN"/>
          </w:rPr>
          <w:t>I</w:t>
        </w:r>
        <w:r w:rsidRPr="007E3B01">
          <w:rPr>
            <w:rFonts w:eastAsiaTheme="minorEastAsia"/>
            <w:lang w:eastAsia="zh-CN"/>
          </w:rPr>
          <w:t xml:space="preserve">n this study, </w:t>
        </w:r>
        <w:r w:rsidRPr="007E3B01">
          <w:t>the gNB is the only entity that acts as the Sensing Entity (SE).</w:t>
        </w:r>
      </w:ins>
    </w:p>
    <w:p w14:paraId="4D95BCF2" w14:textId="119DF97E" w:rsidR="001A6C71" w:rsidRDefault="001A6C71" w:rsidP="001A6C71">
      <w:pPr>
        <w:rPr>
          <w:ins w:id="64" w:author="OPPO" w:date="2025-11-08T01:18:00Z"/>
        </w:rPr>
      </w:pPr>
      <w:ins w:id="65" w:author="OPPO" w:date="2025-11-08T01:18:00Z">
        <w:r w:rsidRPr="008D208D">
          <w:rPr>
            <w:rFonts w:eastAsiaTheme="minorEastAsia"/>
            <w:lang w:eastAsia="zh-CN"/>
          </w:rPr>
          <w:t>A Gateway SF may be deployed to</w:t>
        </w:r>
        <w:r w:rsidRPr="008D208D">
          <w:rPr>
            <w:rFonts w:hint="eastAsia"/>
          </w:rPr>
          <w:t xml:space="preserve"> </w:t>
        </w:r>
        <w:r>
          <w:t>s</w:t>
        </w:r>
        <w:r>
          <w:rPr>
            <w:rFonts w:hint="eastAsia"/>
          </w:rPr>
          <w:t>tor</w:t>
        </w:r>
        <w:r>
          <w:t>e</w:t>
        </w:r>
        <w:r>
          <w:rPr>
            <w:rFonts w:hint="eastAsia"/>
          </w:rPr>
          <w:t xml:space="preserve"> sensing authorization information</w:t>
        </w:r>
        <w:r>
          <w:t xml:space="preserve"> and</w:t>
        </w:r>
        <w:r w:rsidRPr="008D208D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to </w:t>
        </w:r>
        <w:r w:rsidRPr="008D208D">
          <w:rPr>
            <w:rFonts w:eastAsiaTheme="minorEastAsia"/>
            <w:lang w:eastAsia="zh-CN"/>
          </w:rPr>
          <w:t xml:space="preserve">interact with </w:t>
        </w:r>
        <w:r>
          <w:rPr>
            <w:rFonts w:eastAsiaTheme="minorEastAsia"/>
            <w:lang w:eastAsia="zh-CN"/>
          </w:rPr>
          <w:t xml:space="preserve">trusted </w:t>
        </w:r>
        <w:r w:rsidRPr="008D208D">
          <w:rPr>
            <w:rFonts w:eastAsiaTheme="minorEastAsia"/>
            <w:lang w:eastAsia="zh-CN"/>
          </w:rPr>
          <w:t xml:space="preserve">AF </w:t>
        </w:r>
        <w:r>
          <w:rPr>
            <w:rFonts w:eastAsiaTheme="minorEastAsia"/>
            <w:lang w:eastAsia="zh-CN"/>
          </w:rPr>
          <w:t xml:space="preserve">for </w:t>
        </w:r>
        <w:r w:rsidRPr="008D208D">
          <w:rPr>
            <w:rFonts w:eastAsiaTheme="minorEastAsia"/>
            <w:lang w:eastAsia="zh-CN"/>
          </w:rPr>
          <w:t>sensing authorization.</w:t>
        </w:r>
      </w:ins>
    </w:p>
    <w:p w14:paraId="047E7838" w14:textId="3D914387" w:rsidR="001A6C71" w:rsidRDefault="001A6C71" w:rsidP="001A6C71">
      <w:pPr>
        <w:pStyle w:val="NO"/>
        <w:rPr>
          <w:ins w:id="66" w:author="OPPO" w:date="2025-11-08T01:18:00Z"/>
        </w:rPr>
      </w:pPr>
      <w:ins w:id="67" w:author="OPPO" w:date="2025-11-08T01:18:00Z">
        <w:r>
          <w:t>NOTE X:</w:t>
        </w:r>
        <w:r>
          <w:tab/>
          <w:t>Other functionalities supported by the Gateway SF will be developed during normative phase.</w:t>
        </w:r>
      </w:ins>
    </w:p>
    <w:p w14:paraId="31CDA75D" w14:textId="6594F13E" w:rsidR="00D76F5C" w:rsidRPr="001A6C71" w:rsidRDefault="001A6C71" w:rsidP="001A6C71">
      <w:pPr>
        <w:rPr>
          <w:rFonts w:eastAsia="Yu Mincho"/>
          <w:rPrChange w:id="68" w:author="OPPO" w:date="2025-11-08T01:18:00Z">
            <w:rPr>
              <w:rFonts w:eastAsia="Yu Mincho"/>
              <w:lang w:val="en-US"/>
            </w:rPr>
          </w:rPrChange>
        </w:rPr>
        <w:pPrChange w:id="69" w:author="OPPO" w:date="2025-11-08T01:19:00Z">
          <w:pPr>
            <w:pStyle w:val="B1"/>
            <w:ind w:left="0" w:firstLine="0"/>
          </w:pPr>
        </w:pPrChange>
      </w:pPr>
      <w:ins w:id="70" w:author="OPPO" w:date="2025-11-08T01:18:00Z">
        <w:r w:rsidRPr="00E53476">
          <w:rPr>
            <w:rFonts w:eastAsiaTheme="minorEastAsia"/>
            <w:shd w:val="clear" w:color="auto" w:fill="FFFFFF"/>
            <w:lang w:eastAsia="zh-CN"/>
          </w:rPr>
          <w:t>Both the control signalling and sensing data are transported directly between gNB and SF.</w:t>
        </w:r>
      </w:ins>
    </w:p>
    <w:p w14:paraId="733729CA" w14:textId="77777777" w:rsidR="00D76F5C" w:rsidRPr="003D6627" w:rsidRDefault="00D76F5C" w:rsidP="00D76F5C">
      <w:pPr>
        <w:pStyle w:val="B1"/>
        <w:ind w:left="0" w:firstLine="0"/>
        <w:rPr>
          <w:rFonts w:eastAsia="Yu Mincho" w:hint="eastAsia"/>
          <w:lang w:val="en-US"/>
        </w:rPr>
      </w:pPr>
    </w:p>
    <w:p w14:paraId="7A0BD430" w14:textId="77777777" w:rsidR="00D76F5C" w:rsidRPr="009411A9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25237521" w14:textId="77777777" w:rsidR="00D76F5C" w:rsidRPr="008D0279" w:rsidRDefault="00D76F5C" w:rsidP="00666DD7">
      <w:pPr>
        <w:rPr>
          <w:rFonts w:eastAsia="Yu Mincho" w:hint="eastAsia"/>
        </w:rPr>
      </w:pPr>
    </w:p>
    <w:sectPr w:rsidR="00D76F5C" w:rsidRPr="008D027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D4B8C" w14:textId="77777777" w:rsidR="001D2531" w:rsidRDefault="001D2531">
      <w:pPr>
        <w:spacing w:after="0"/>
      </w:pPr>
      <w:r>
        <w:separator/>
      </w:r>
    </w:p>
  </w:endnote>
  <w:endnote w:type="continuationSeparator" w:id="0">
    <w:p w14:paraId="14048DB7" w14:textId="77777777" w:rsidR="001D2531" w:rsidRDefault="001D2531">
      <w:pPr>
        <w:spacing w:after="0"/>
      </w:pPr>
      <w:r>
        <w:continuationSeparator/>
      </w:r>
    </w:p>
  </w:endnote>
  <w:endnote w:type="continuationNotice" w:id="1">
    <w:p w14:paraId="356C10C5" w14:textId="77777777" w:rsidR="001D2531" w:rsidRDefault="001D25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12EC6" w14:textId="77777777" w:rsidR="001D2531" w:rsidRDefault="001D2531">
      <w:pPr>
        <w:spacing w:after="0"/>
      </w:pPr>
      <w:r>
        <w:separator/>
      </w:r>
    </w:p>
  </w:footnote>
  <w:footnote w:type="continuationSeparator" w:id="0">
    <w:p w14:paraId="280C8D2B" w14:textId="77777777" w:rsidR="001D2531" w:rsidRDefault="001D2531">
      <w:pPr>
        <w:spacing w:after="0"/>
      </w:pPr>
      <w:r>
        <w:continuationSeparator/>
      </w:r>
    </w:p>
  </w:footnote>
  <w:footnote w:type="continuationNotice" w:id="1">
    <w:p w14:paraId="3351016B" w14:textId="77777777" w:rsidR="001D2531" w:rsidRDefault="001D25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6D113F"/>
    <w:multiLevelType w:val="hybridMultilevel"/>
    <w:tmpl w:val="41269A90"/>
    <w:lvl w:ilvl="0" w:tplc="F668936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77382A"/>
    <w:multiLevelType w:val="hybridMultilevel"/>
    <w:tmpl w:val="BC5EF57E"/>
    <w:lvl w:ilvl="0" w:tplc="06E49D3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34F15CC"/>
    <w:multiLevelType w:val="hybridMultilevel"/>
    <w:tmpl w:val="287442DE"/>
    <w:lvl w:ilvl="0" w:tplc="BC8CB8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11DB2"/>
    <w:multiLevelType w:val="multilevel"/>
    <w:tmpl w:val="D4788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107A49F4"/>
    <w:multiLevelType w:val="hybridMultilevel"/>
    <w:tmpl w:val="C6B45F0E"/>
    <w:lvl w:ilvl="0" w:tplc="1598AD8A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08157B7"/>
    <w:multiLevelType w:val="hybridMultilevel"/>
    <w:tmpl w:val="A564633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2EB6EDC"/>
    <w:multiLevelType w:val="hybridMultilevel"/>
    <w:tmpl w:val="835001B4"/>
    <w:lvl w:ilvl="0" w:tplc="16AC39B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3DF0C3C"/>
    <w:multiLevelType w:val="hybridMultilevel"/>
    <w:tmpl w:val="E48423D0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4262B66"/>
    <w:multiLevelType w:val="hybridMultilevel"/>
    <w:tmpl w:val="5F92BDC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4727B64"/>
    <w:multiLevelType w:val="hybridMultilevel"/>
    <w:tmpl w:val="80768F6C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7A13D9A"/>
    <w:multiLevelType w:val="hybridMultilevel"/>
    <w:tmpl w:val="FAAE700C"/>
    <w:lvl w:ilvl="0" w:tplc="0C0A0003">
      <w:start w:val="1"/>
      <w:numFmt w:val="bullet"/>
      <w:lvlText w:val="o"/>
      <w:lvlJc w:val="left"/>
      <w:pPr>
        <w:ind w:left="9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DF2197"/>
    <w:multiLevelType w:val="hybridMultilevel"/>
    <w:tmpl w:val="9A6EE11A"/>
    <w:lvl w:ilvl="0" w:tplc="F62EE9EE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9" w15:restartNumberingAfterBreak="0">
    <w:nsid w:val="260F4AF3"/>
    <w:multiLevelType w:val="multilevel"/>
    <w:tmpl w:val="35A45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B8F4F77"/>
    <w:multiLevelType w:val="hybridMultilevel"/>
    <w:tmpl w:val="A8CAD3D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BFC1D1C"/>
    <w:multiLevelType w:val="hybridMultilevel"/>
    <w:tmpl w:val="EEDADEAC"/>
    <w:lvl w:ilvl="0" w:tplc="F62EE9EE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31F5717"/>
    <w:multiLevelType w:val="multilevel"/>
    <w:tmpl w:val="C792EA04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AE5978"/>
    <w:multiLevelType w:val="hybridMultilevel"/>
    <w:tmpl w:val="233876BA"/>
    <w:lvl w:ilvl="0" w:tplc="F5AA3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C1358DC"/>
    <w:multiLevelType w:val="hybridMultilevel"/>
    <w:tmpl w:val="FCAE51B4"/>
    <w:lvl w:ilvl="0" w:tplc="DDA6CC94">
      <w:start w:val="1"/>
      <w:numFmt w:val="decimal"/>
      <w:lvlText w:val="%1)"/>
      <w:lvlJc w:val="left"/>
      <w:pPr>
        <w:ind w:left="370" w:hanging="3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D7866F6"/>
    <w:multiLevelType w:val="multilevel"/>
    <w:tmpl w:val="4F422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C37008"/>
    <w:multiLevelType w:val="hybridMultilevel"/>
    <w:tmpl w:val="7BBAEDFC"/>
    <w:lvl w:ilvl="0" w:tplc="F62EE9EE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84345F"/>
    <w:multiLevelType w:val="hybridMultilevel"/>
    <w:tmpl w:val="98625D84"/>
    <w:lvl w:ilvl="0" w:tplc="C3E24ED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8F76A3"/>
    <w:multiLevelType w:val="hybridMultilevel"/>
    <w:tmpl w:val="3BD00458"/>
    <w:lvl w:ilvl="0" w:tplc="12AE08D8">
      <w:start w:val="5"/>
      <w:numFmt w:val="bullet"/>
      <w:lvlText w:val="-"/>
      <w:lvlJc w:val="left"/>
      <w:pPr>
        <w:ind w:left="928" w:hanging="360"/>
      </w:pPr>
      <w:rPr>
        <w:rFonts w:ascii="Segoe UI" w:eastAsia="宋体" w:hAnsi="Segoe UI" w:cs="Segoe UI" w:hint="default"/>
        <w:b/>
        <w:color w:val="40404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7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B194726"/>
    <w:multiLevelType w:val="hybridMultilevel"/>
    <w:tmpl w:val="80768F6C"/>
    <w:lvl w:ilvl="0" w:tplc="A49C98C0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4D1D1513"/>
    <w:multiLevelType w:val="hybridMultilevel"/>
    <w:tmpl w:val="3FB09A22"/>
    <w:lvl w:ilvl="0" w:tplc="12AE08D8">
      <w:start w:val="5"/>
      <w:numFmt w:val="bullet"/>
      <w:lvlText w:val="-"/>
      <w:lvlJc w:val="left"/>
      <w:pPr>
        <w:ind w:left="928" w:hanging="360"/>
      </w:pPr>
      <w:rPr>
        <w:rFonts w:ascii="Segoe UI" w:eastAsia="宋体" w:hAnsi="Segoe UI" w:cs="Segoe UI" w:hint="default"/>
        <w:b/>
        <w:color w:val="404040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0" w15:restartNumberingAfterBreak="0">
    <w:nsid w:val="4DBC6D22"/>
    <w:multiLevelType w:val="hybridMultilevel"/>
    <w:tmpl w:val="EDD6EC18"/>
    <w:lvl w:ilvl="0" w:tplc="B3763F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606886"/>
    <w:multiLevelType w:val="hybridMultilevel"/>
    <w:tmpl w:val="73B0CC40"/>
    <w:lvl w:ilvl="0" w:tplc="1598AD8A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7C31C47"/>
    <w:multiLevelType w:val="multilevel"/>
    <w:tmpl w:val="25B4C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B981ABF"/>
    <w:multiLevelType w:val="multilevel"/>
    <w:tmpl w:val="91CCD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4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634B42"/>
    <w:multiLevelType w:val="hybridMultilevel"/>
    <w:tmpl w:val="F4364F36"/>
    <w:lvl w:ilvl="0" w:tplc="E1203C3A">
      <w:start w:val="2"/>
      <w:numFmt w:val="upp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6A6F71D1"/>
    <w:multiLevelType w:val="multilevel"/>
    <w:tmpl w:val="761EC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B51487E"/>
    <w:multiLevelType w:val="multilevel"/>
    <w:tmpl w:val="BB2C2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1" w15:restartNumberingAfterBreak="0">
    <w:nsid w:val="6CEB4E34"/>
    <w:multiLevelType w:val="multilevel"/>
    <w:tmpl w:val="E298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D326D16"/>
    <w:multiLevelType w:val="hybridMultilevel"/>
    <w:tmpl w:val="46E2BF3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3" w15:restartNumberingAfterBreak="0">
    <w:nsid w:val="7113284D"/>
    <w:multiLevelType w:val="multilevel"/>
    <w:tmpl w:val="88A0D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8" w15:restartNumberingAfterBreak="0">
    <w:nsid w:val="7B7E5B10"/>
    <w:multiLevelType w:val="hybridMultilevel"/>
    <w:tmpl w:val="976ED6A0"/>
    <w:lvl w:ilvl="0" w:tplc="06E49D30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CEA7013"/>
    <w:multiLevelType w:val="multilevel"/>
    <w:tmpl w:val="CA24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1A1E06"/>
    <w:multiLevelType w:val="multilevel"/>
    <w:tmpl w:val="12E67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50"/>
  </w:num>
  <w:num w:numId="3">
    <w:abstractNumId w:val="57"/>
  </w:num>
  <w:num w:numId="4">
    <w:abstractNumId w:val="8"/>
  </w:num>
  <w:num w:numId="5">
    <w:abstractNumId w:val="45"/>
  </w:num>
  <w:num w:numId="6">
    <w:abstractNumId w:val="25"/>
  </w:num>
  <w:num w:numId="7">
    <w:abstractNumId w:val="56"/>
  </w:num>
  <w:num w:numId="8">
    <w:abstractNumId w:val="16"/>
  </w:num>
  <w:num w:numId="9">
    <w:abstractNumId w:val="34"/>
  </w:num>
  <w:num w:numId="10">
    <w:abstractNumId w:val="41"/>
  </w:num>
  <w:num w:numId="11">
    <w:abstractNumId w:val="26"/>
  </w:num>
  <w:num w:numId="12">
    <w:abstractNumId w:val="46"/>
  </w:num>
  <w:num w:numId="13">
    <w:abstractNumId w:val="23"/>
  </w:num>
  <w:num w:numId="14">
    <w:abstractNumId w:val="20"/>
  </w:num>
  <w:num w:numId="15">
    <w:abstractNumId w:val="2"/>
  </w:num>
  <w:num w:numId="16">
    <w:abstractNumId w:val="31"/>
  </w:num>
  <w:num w:numId="17">
    <w:abstractNumId w:val="54"/>
  </w:num>
  <w:num w:numId="18">
    <w:abstractNumId w:val="60"/>
  </w:num>
  <w:num w:numId="19">
    <w:abstractNumId w:val="5"/>
  </w:num>
  <w:num w:numId="20">
    <w:abstractNumId w:val="7"/>
  </w:num>
  <w:num w:numId="21">
    <w:abstractNumId w:val="55"/>
  </w:num>
  <w:num w:numId="22">
    <w:abstractNumId w:val="28"/>
  </w:num>
  <w:num w:numId="23">
    <w:abstractNumId w:val="37"/>
  </w:num>
  <w:num w:numId="24">
    <w:abstractNumId w:val="33"/>
  </w:num>
  <w:num w:numId="25">
    <w:abstractNumId w:val="1"/>
  </w:num>
  <w:num w:numId="26">
    <w:abstractNumId w:val="24"/>
  </w:num>
  <w:num w:numId="27">
    <w:abstractNumId w:val="4"/>
  </w:num>
  <w:num w:numId="28">
    <w:abstractNumId w:val="29"/>
  </w:num>
  <w:num w:numId="29">
    <w:abstractNumId w:val="40"/>
  </w:num>
  <w:num w:numId="30">
    <w:abstractNumId w:val="38"/>
  </w:num>
  <w:num w:numId="31">
    <w:abstractNumId w:val="14"/>
  </w:num>
  <w:num w:numId="32">
    <w:abstractNumId w:val="27"/>
  </w:num>
  <w:num w:numId="33">
    <w:abstractNumId w:val="36"/>
  </w:num>
  <w:num w:numId="34">
    <w:abstractNumId w:val="39"/>
  </w:num>
  <w:num w:numId="35">
    <w:abstractNumId w:val="35"/>
  </w:num>
  <w:num w:numId="36">
    <w:abstractNumId w:val="44"/>
  </w:num>
  <w:num w:numId="37">
    <w:abstractNumId w:val="61"/>
  </w:num>
  <w:num w:numId="38">
    <w:abstractNumId w:val="30"/>
  </w:num>
  <w:num w:numId="39">
    <w:abstractNumId w:val="43"/>
  </w:num>
  <w:num w:numId="40">
    <w:abstractNumId w:val="49"/>
  </w:num>
  <w:num w:numId="41">
    <w:abstractNumId w:val="10"/>
  </w:num>
  <w:num w:numId="42">
    <w:abstractNumId w:val="13"/>
  </w:num>
  <w:num w:numId="43">
    <w:abstractNumId w:val="3"/>
  </w:num>
  <w:num w:numId="44">
    <w:abstractNumId w:val="11"/>
  </w:num>
  <w:num w:numId="45">
    <w:abstractNumId w:val="52"/>
  </w:num>
  <w:num w:numId="46">
    <w:abstractNumId w:val="58"/>
  </w:num>
  <w:num w:numId="47">
    <w:abstractNumId w:val="19"/>
  </w:num>
  <w:num w:numId="48">
    <w:abstractNumId w:val="48"/>
  </w:num>
  <w:num w:numId="49">
    <w:abstractNumId w:val="59"/>
  </w:num>
  <w:num w:numId="50">
    <w:abstractNumId w:val="51"/>
  </w:num>
  <w:num w:numId="51">
    <w:abstractNumId w:val="6"/>
  </w:num>
  <w:num w:numId="52">
    <w:abstractNumId w:val="53"/>
  </w:num>
  <w:num w:numId="53">
    <w:abstractNumId w:val="9"/>
  </w:num>
  <w:num w:numId="54">
    <w:abstractNumId w:val="15"/>
  </w:num>
  <w:num w:numId="55">
    <w:abstractNumId w:val="42"/>
  </w:num>
  <w:num w:numId="56">
    <w:abstractNumId w:val="21"/>
  </w:num>
  <w:num w:numId="57">
    <w:abstractNumId w:val="12"/>
  </w:num>
  <w:num w:numId="58">
    <w:abstractNumId w:val="32"/>
  </w:num>
  <w:num w:numId="59">
    <w:abstractNumId w:val="47"/>
  </w:num>
  <w:num w:numId="60">
    <w:abstractNumId w:val="17"/>
  </w:num>
  <w:num w:numId="61">
    <w:abstractNumId w:val="22"/>
  </w:num>
  <w:numIdMacAtCleanup w:val="5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BC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75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57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BB9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782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A7C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3FA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03B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066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106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6B3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A89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71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0F79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31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E43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474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472"/>
    <w:rsid w:val="00240583"/>
    <w:rsid w:val="00240965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C27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1CC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446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4B9A"/>
    <w:rsid w:val="002E5532"/>
    <w:rsid w:val="002E5F9F"/>
    <w:rsid w:val="002E686B"/>
    <w:rsid w:val="002E6A42"/>
    <w:rsid w:val="002E6DB2"/>
    <w:rsid w:val="002E798F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E0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2A5"/>
    <w:rsid w:val="003B2355"/>
    <w:rsid w:val="003B247C"/>
    <w:rsid w:val="003B2E30"/>
    <w:rsid w:val="003B2F27"/>
    <w:rsid w:val="003B310D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3FF"/>
    <w:rsid w:val="003D28E7"/>
    <w:rsid w:val="003D2A52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27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10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3B4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0E1C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83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B08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4A2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4A8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0ED4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9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AE6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2E7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379"/>
    <w:rsid w:val="005575B7"/>
    <w:rsid w:val="005575C8"/>
    <w:rsid w:val="00557745"/>
    <w:rsid w:val="00557ACB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8F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6B5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68E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5B95"/>
    <w:rsid w:val="00586506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C"/>
    <w:rsid w:val="005B472A"/>
    <w:rsid w:val="005B5028"/>
    <w:rsid w:val="005B51AB"/>
    <w:rsid w:val="005B5AE0"/>
    <w:rsid w:val="005B5C55"/>
    <w:rsid w:val="005B602E"/>
    <w:rsid w:val="005B6131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970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271"/>
    <w:rsid w:val="00621731"/>
    <w:rsid w:val="006218DC"/>
    <w:rsid w:val="00621903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1DB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BE2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C96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969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6DD7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89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2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C7C45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207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BCE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66B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8B1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5CE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72B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DBE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717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3EE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22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546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6FF"/>
    <w:rsid w:val="0088490F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246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DC5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842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8DA"/>
    <w:rsid w:val="008C6CF1"/>
    <w:rsid w:val="008C6E6C"/>
    <w:rsid w:val="008C70E6"/>
    <w:rsid w:val="008C7633"/>
    <w:rsid w:val="008C77C2"/>
    <w:rsid w:val="008D0116"/>
    <w:rsid w:val="008D019E"/>
    <w:rsid w:val="008D0221"/>
    <w:rsid w:val="008D0279"/>
    <w:rsid w:val="008D064B"/>
    <w:rsid w:val="008D0907"/>
    <w:rsid w:val="008D091D"/>
    <w:rsid w:val="008D0B93"/>
    <w:rsid w:val="008D0BDB"/>
    <w:rsid w:val="008D0E71"/>
    <w:rsid w:val="008D111F"/>
    <w:rsid w:val="008D1192"/>
    <w:rsid w:val="008D1685"/>
    <w:rsid w:val="008D16C0"/>
    <w:rsid w:val="008D171C"/>
    <w:rsid w:val="008D1B88"/>
    <w:rsid w:val="008D1F42"/>
    <w:rsid w:val="008D208D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3C5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179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589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8F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0E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C59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6D1C"/>
    <w:rsid w:val="00A3702C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A0B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AC6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718"/>
    <w:rsid w:val="00AC3DA1"/>
    <w:rsid w:val="00AC3EF1"/>
    <w:rsid w:val="00AC4006"/>
    <w:rsid w:val="00AC445D"/>
    <w:rsid w:val="00AC45F5"/>
    <w:rsid w:val="00AC525C"/>
    <w:rsid w:val="00AC560E"/>
    <w:rsid w:val="00AC598D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2F8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3FB0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11F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1FE1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64C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73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034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3F1C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306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2EA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994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D29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C8D"/>
    <w:rsid w:val="00C92E09"/>
    <w:rsid w:val="00C93955"/>
    <w:rsid w:val="00C93A12"/>
    <w:rsid w:val="00C94922"/>
    <w:rsid w:val="00C9496A"/>
    <w:rsid w:val="00C94BE3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063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40A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3F7"/>
    <w:rsid w:val="00D105AA"/>
    <w:rsid w:val="00D10A31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AF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27D3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6C0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2A"/>
    <w:rsid w:val="00D51E88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176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2E0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F5C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2F5"/>
    <w:rsid w:val="00D8564A"/>
    <w:rsid w:val="00D856F2"/>
    <w:rsid w:val="00D85729"/>
    <w:rsid w:val="00D8588F"/>
    <w:rsid w:val="00D85EED"/>
    <w:rsid w:val="00D86264"/>
    <w:rsid w:val="00D86530"/>
    <w:rsid w:val="00D86799"/>
    <w:rsid w:val="00D86A6A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6F25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D2A"/>
    <w:rsid w:val="00DE1E42"/>
    <w:rsid w:val="00DE28E3"/>
    <w:rsid w:val="00DE2C23"/>
    <w:rsid w:val="00DE3226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0E2A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4E75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189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08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6FE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568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4DB6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724"/>
    <w:rsid w:val="00F70E87"/>
    <w:rsid w:val="00F71068"/>
    <w:rsid w:val="00F711CE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70C"/>
    <w:rsid w:val="00F84956"/>
    <w:rsid w:val="00F84D24"/>
    <w:rsid w:val="00F852E9"/>
    <w:rsid w:val="00F853F2"/>
    <w:rsid w:val="00F8583A"/>
    <w:rsid w:val="00F85BD0"/>
    <w:rsid w:val="00F85BE5"/>
    <w:rsid w:val="00F85D49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036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5F48"/>
    <w:rsid w:val="00F9621D"/>
    <w:rsid w:val="00F963B2"/>
    <w:rsid w:val="00F9671C"/>
    <w:rsid w:val="00F968E5"/>
    <w:rsid w:val="00F96A39"/>
    <w:rsid w:val="00F97043"/>
    <w:rsid w:val="00F97513"/>
    <w:rsid w:val="00F977A5"/>
    <w:rsid w:val="00F97E64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864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9FA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C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customStyle="1" w:styleId="Guidance">
    <w:name w:val="Guidance"/>
    <w:basedOn w:val="Normal"/>
    <w:rsid w:val="00903F40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  <w:style w:type="character" w:styleId="HTMLCode">
    <w:name w:val="HTML Code"/>
    <w:basedOn w:val="DefaultParagraphFont"/>
    <w:uiPriority w:val="99"/>
    <w:unhideWhenUsed/>
    <w:rsid w:val="00DF0E2A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2</Pages>
  <Words>504</Words>
  <Characters>2879</Characters>
  <Application>Microsoft Office Word</Application>
  <DocSecurity>0</DocSecurity>
  <PresentationFormat/>
  <Lines>23</Lines>
  <Paragraphs>6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1	Discussion</vt:lpstr>
      <vt:lpstr>2	Proposal</vt:lpstr>
      <vt:lpstr>    6.18	Solution #18: Sensing data and associated information transport via data co</vt:lpstr>
      <vt:lpstr>        6.18.0	High-level solution Principles</vt:lpstr>
      <vt:lpstr>        6.18.1	Description</vt:lpstr>
      <vt:lpstr>        6.18.2	Procedures</vt:lpstr>
      <vt:lpstr>        6.18.3	Impacts on services, entities and interfaces</vt:lpstr>
    </vt:vector>
  </TitlesOfParts>
  <Manager/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OPPO</cp:lastModifiedBy>
  <cp:revision>171</cp:revision>
  <dcterms:created xsi:type="dcterms:W3CDTF">2025-08-15T08:43:00Z</dcterms:created>
  <dcterms:modified xsi:type="dcterms:W3CDTF">2025-11-07T17:22:00Z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